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365A6" w14:textId="42D5799E" w:rsidR="00C46E71" w:rsidRDefault="00C46E71" w:rsidP="000C4B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  <w:t>C3-24</w:t>
      </w:r>
      <w:r w:rsidR="008D2565">
        <w:rPr>
          <w:b/>
          <w:i/>
          <w:noProof/>
          <w:sz w:val="28"/>
        </w:rPr>
        <w:t>4479</w:t>
      </w:r>
      <w:bookmarkStart w:id="0" w:name="_GoBack"/>
      <w:bookmarkEnd w:id="0"/>
    </w:p>
    <w:p w14:paraId="3D0F787B" w14:textId="77777777" w:rsidR="00C46E71" w:rsidRDefault="00C46E71" w:rsidP="00C46E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0758A5" w:rsidR="001E41F3" w:rsidRPr="00410371" w:rsidRDefault="00F120A8" w:rsidP="00F849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454F6">
              <w:rPr>
                <w:b/>
                <w:noProof/>
                <w:sz w:val="28"/>
                <w:lang w:eastAsia="zh-CN"/>
              </w:rPr>
              <w:t>5</w:t>
            </w:r>
            <w:r w:rsidR="00F84914">
              <w:rPr>
                <w:b/>
                <w:noProof/>
                <w:sz w:val="28"/>
                <w:lang w:eastAsia="zh-CN"/>
              </w:rPr>
              <w:t>9</w:t>
            </w:r>
            <w:r w:rsidR="00E454F6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2BE536" w:rsidR="001E41F3" w:rsidRPr="00410371" w:rsidRDefault="00F46BBA" w:rsidP="0082475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535DEE" w:rsidR="001E41F3" w:rsidRPr="00410371" w:rsidRDefault="009608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B93EDF" w:rsidR="001E41F3" w:rsidRPr="00410371" w:rsidRDefault="00F120A8" w:rsidP="00F849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F8491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69B11E" w:rsidR="00F25D98" w:rsidRDefault="00A457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67D648" w:rsidR="001E41F3" w:rsidRDefault="00C55090" w:rsidP="005A242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457AA0">
              <w:rPr>
                <w:noProof/>
                <w:lang w:eastAsia="zh-CN"/>
              </w:rPr>
              <w:t xml:space="preserve">orrection to </w:t>
            </w:r>
            <w:r w:rsidR="00457AA0">
              <w:rPr>
                <w:rFonts w:eastAsia="Times New Roman"/>
              </w:rPr>
              <w:t>Nchf_SpendingLimitControl service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E659BF" w:rsidR="001E41F3" w:rsidRDefault="00F120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1A7C71" w:rsidR="001E41F3" w:rsidRDefault="00F120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2A1ECD" w:rsidR="001E41F3" w:rsidRPr="00E40E7C" w:rsidRDefault="00E40E7C">
            <w:pPr>
              <w:pStyle w:val="CRCoverPage"/>
              <w:spacing w:after="0"/>
              <w:ind w:left="100"/>
              <w:rPr>
                <w:noProof/>
              </w:rPr>
            </w:pPr>
            <w:r w:rsidRPr="00E40E7C">
              <w:rPr>
                <w:bCs/>
                <w:noProof/>
                <w:lang w:eastAsia="zh-CN"/>
              </w:rPr>
              <w:t>SBIProtoc19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57813" w:rsidR="001E41F3" w:rsidRDefault="00F120A8" w:rsidP="008162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1626F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1626F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245FBC" w:rsidR="001E41F3" w:rsidRDefault="00F120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AD9F3F" w:rsidR="001E41F3" w:rsidRDefault="00F120A8" w:rsidP="00587EF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="00587EF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E322" w14:textId="00EF4242" w:rsidR="00441D70" w:rsidRDefault="00441D70" w:rsidP="0096084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Inconsistency between P column and attribute description</w:t>
            </w:r>
          </w:p>
          <w:p w14:paraId="75CDA0BC" w14:textId="7C1AECFA" w:rsidR="00441D70" w:rsidRDefault="00441D70" w:rsidP="00441D70">
            <w:pPr>
              <w:pStyle w:val="CRCoverPage"/>
              <w:spacing w:after="0"/>
              <w:rPr>
                <w:lang w:eastAsia="zh-CN"/>
              </w:rPr>
            </w:pPr>
            <w:r>
              <w:t>statusInfos attribute included in SpendingLimitStatus data type is defined as C, but the presence condition is missing.</w:t>
            </w:r>
          </w:p>
          <w:p w14:paraId="708AA7DE" w14:textId="3028F741" w:rsidR="00D73BCC" w:rsidRDefault="00D73BCC" w:rsidP="00D73B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B385ED" w14:textId="012B1E77" w:rsidR="00441D70" w:rsidRDefault="00441D70" w:rsidP="008D2F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Table 5.6.2.3-1: Change </w:t>
            </w:r>
            <w:r>
              <w:t>statusInfos attribute from C to O.</w:t>
            </w:r>
          </w:p>
          <w:p w14:paraId="31C656EC" w14:textId="2493420D" w:rsidR="00A82000" w:rsidRDefault="00A820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467796" w:rsidR="001E41F3" w:rsidRDefault="00441D70" w:rsidP="00441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Inconsistency between P column and attribute description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04DAE3" w:rsidR="001E41F3" w:rsidRDefault="00457AA0">
            <w:pPr>
              <w:pStyle w:val="CRCoverPage"/>
              <w:spacing w:after="0"/>
              <w:ind w:left="100"/>
              <w:rPr>
                <w:noProof/>
              </w:rPr>
            </w:pPr>
            <w:r>
              <w:t>5.6.2.3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E4F18D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13971F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9657E" w:rsidR="001E41F3" w:rsidRDefault="00FA21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59EE3C" w:rsidR="001E41F3" w:rsidRDefault="00372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01876" w:rsidR="008863B9" w:rsidRDefault="008863B9" w:rsidP="008B49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D066F7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3B0AED38" w14:textId="77777777" w:rsidR="00D40A55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2D3B4EDE" w14:textId="77777777" w:rsidR="00D40A55" w:rsidRPr="008C6891" w:rsidRDefault="00D40A55" w:rsidP="00D40A55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574D661A" w14:textId="77777777" w:rsidR="00D40A55" w:rsidRPr="008C6891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787448BA" w14:textId="77777777" w:rsidR="00457AA0" w:rsidRDefault="00457AA0" w:rsidP="00457AA0">
      <w:pPr>
        <w:pStyle w:val="40"/>
      </w:pPr>
      <w:bookmarkStart w:id="23" w:name="_Toc20408118"/>
      <w:bookmarkStart w:id="24" w:name="_Toc39068156"/>
      <w:bookmarkStart w:id="25" w:name="_Toc43273349"/>
      <w:bookmarkStart w:id="26" w:name="_Toc45134887"/>
      <w:bookmarkStart w:id="27" w:name="_Toc49939223"/>
      <w:bookmarkStart w:id="28" w:name="_Toc51764247"/>
      <w:bookmarkStart w:id="29" w:name="_Toc56604458"/>
      <w:bookmarkStart w:id="30" w:name="_Toc59020300"/>
      <w:bookmarkStart w:id="31" w:name="_Toc63338650"/>
      <w:bookmarkStart w:id="32" w:name="_Toc66213297"/>
      <w:bookmarkStart w:id="33" w:name="_Toc68171113"/>
      <w:bookmarkStart w:id="34" w:name="_Toc70413666"/>
      <w:bookmarkStart w:id="35" w:name="_Toc170161854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5.6.2.3</w:t>
      </w:r>
      <w:r>
        <w:tab/>
        <w:t>Type SpendingLimitStatus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016FCAF" w14:textId="77777777" w:rsidR="00457AA0" w:rsidRDefault="00457AA0" w:rsidP="00457AA0">
      <w:pPr>
        <w:pStyle w:val="TH"/>
        <w:rPr>
          <w:noProof/>
        </w:rPr>
      </w:pPr>
      <w:r>
        <w:rPr>
          <w:noProof/>
        </w:rPr>
        <w:t xml:space="preserve">Table 5.6.2.3-1: Definition of type </w:t>
      </w:r>
      <w:r>
        <w:t>SpendingLimitStatus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7"/>
        <w:gridCol w:w="1559"/>
        <w:gridCol w:w="426"/>
        <w:gridCol w:w="1134"/>
        <w:gridCol w:w="2689"/>
        <w:gridCol w:w="1843"/>
      </w:tblGrid>
      <w:tr w:rsidR="00457AA0" w14:paraId="498B0263" w14:textId="77777777" w:rsidTr="00457AA0">
        <w:trPr>
          <w:jc w:val="center"/>
        </w:trPr>
        <w:tc>
          <w:tcPr>
            <w:tcW w:w="1697" w:type="dxa"/>
            <w:shd w:val="clear" w:color="auto" w:fill="C0C0C0"/>
            <w:hideMark/>
          </w:tcPr>
          <w:p w14:paraId="2CE89BD1" w14:textId="77777777" w:rsidR="00457AA0" w:rsidRDefault="00457AA0" w:rsidP="000B3B89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72AE7D62" w14:textId="77777777" w:rsidR="00457AA0" w:rsidRDefault="00457AA0" w:rsidP="000B3B89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shd w:val="clear" w:color="auto" w:fill="C0C0C0"/>
            <w:hideMark/>
          </w:tcPr>
          <w:p w14:paraId="2B0D1E5A" w14:textId="77777777" w:rsidR="00457AA0" w:rsidRDefault="00457AA0" w:rsidP="000B3B89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1521F04" w14:textId="77777777" w:rsidR="00457AA0" w:rsidRDefault="00457AA0" w:rsidP="000B3B8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89" w:type="dxa"/>
            <w:shd w:val="clear" w:color="auto" w:fill="C0C0C0"/>
            <w:hideMark/>
          </w:tcPr>
          <w:p w14:paraId="367C9866" w14:textId="77777777" w:rsidR="00457AA0" w:rsidRDefault="00457AA0" w:rsidP="000B3B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shd w:val="clear" w:color="auto" w:fill="C0C0C0"/>
          </w:tcPr>
          <w:p w14:paraId="64EF4084" w14:textId="77777777" w:rsidR="00457AA0" w:rsidRDefault="00457AA0" w:rsidP="000B3B8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57AA0" w14:paraId="23BAC7A6" w14:textId="77777777" w:rsidTr="00457AA0">
        <w:trPr>
          <w:jc w:val="center"/>
        </w:trPr>
        <w:tc>
          <w:tcPr>
            <w:tcW w:w="1697" w:type="dxa"/>
          </w:tcPr>
          <w:p w14:paraId="74E76229" w14:textId="77777777" w:rsidR="00457AA0" w:rsidRDefault="00457AA0" w:rsidP="000B3B89">
            <w:pPr>
              <w:pStyle w:val="TAL"/>
            </w:pPr>
            <w:r>
              <w:t>supi</w:t>
            </w:r>
          </w:p>
        </w:tc>
        <w:tc>
          <w:tcPr>
            <w:tcW w:w="1559" w:type="dxa"/>
          </w:tcPr>
          <w:p w14:paraId="6BADA2B2" w14:textId="77777777" w:rsidR="00457AA0" w:rsidRDefault="00457AA0" w:rsidP="000B3B89">
            <w:pPr>
              <w:pStyle w:val="TAL"/>
            </w:pPr>
            <w:r>
              <w:t>Supi</w:t>
            </w:r>
          </w:p>
        </w:tc>
        <w:tc>
          <w:tcPr>
            <w:tcW w:w="426" w:type="dxa"/>
          </w:tcPr>
          <w:p w14:paraId="7F4784C4" w14:textId="77777777" w:rsidR="00457AA0" w:rsidRDefault="00457AA0" w:rsidP="000B3B89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75BD4803" w14:textId="77777777" w:rsidR="00457AA0" w:rsidRDefault="00457AA0" w:rsidP="000B3B89">
            <w:pPr>
              <w:pStyle w:val="TAL"/>
            </w:pPr>
            <w:r>
              <w:t>0..1</w:t>
            </w:r>
          </w:p>
        </w:tc>
        <w:tc>
          <w:tcPr>
            <w:tcW w:w="2689" w:type="dxa"/>
          </w:tcPr>
          <w:p w14:paraId="7980A22F" w14:textId="77777777" w:rsidR="00457AA0" w:rsidRDefault="00457AA0" w:rsidP="000B3B8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Subscription Permanent Identifier (Supi) </w:t>
            </w:r>
            <w:r>
              <w:rPr>
                <w:rStyle w:val="inner-object"/>
              </w:rPr>
              <w:t>shall be present within the callback notify service operation (notification of the status of subscribed policy counters)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</w:tcPr>
          <w:p w14:paraId="56DAD218" w14:textId="77777777" w:rsidR="00457AA0" w:rsidRDefault="00457AA0" w:rsidP="000B3B89">
            <w:pPr>
              <w:pStyle w:val="TAL"/>
              <w:rPr>
                <w:rFonts w:cs="Arial"/>
                <w:szCs w:val="18"/>
              </w:rPr>
            </w:pPr>
          </w:p>
        </w:tc>
      </w:tr>
      <w:tr w:rsidR="00457AA0" w14:paraId="5E155E85" w14:textId="77777777" w:rsidTr="00457AA0">
        <w:trPr>
          <w:jc w:val="center"/>
        </w:trPr>
        <w:tc>
          <w:tcPr>
            <w:tcW w:w="1697" w:type="dxa"/>
          </w:tcPr>
          <w:p w14:paraId="671A8945" w14:textId="1271C8FD" w:rsidR="00457AA0" w:rsidRDefault="00457AA0" w:rsidP="00457AA0">
            <w:pPr>
              <w:pStyle w:val="TAL"/>
            </w:pPr>
            <w:r>
              <w:t>notifId</w:t>
            </w:r>
          </w:p>
        </w:tc>
        <w:tc>
          <w:tcPr>
            <w:tcW w:w="1559" w:type="dxa"/>
          </w:tcPr>
          <w:p w14:paraId="0011056B" w14:textId="323859B1" w:rsidR="00457AA0" w:rsidRDefault="00457AA0" w:rsidP="00457AA0">
            <w:pPr>
              <w:pStyle w:val="TAL"/>
            </w:pPr>
            <w:r>
              <w:t>string</w:t>
            </w:r>
          </w:p>
        </w:tc>
        <w:tc>
          <w:tcPr>
            <w:tcW w:w="426" w:type="dxa"/>
          </w:tcPr>
          <w:p w14:paraId="28099C2F" w14:textId="36D5B597" w:rsidR="00457AA0" w:rsidRDefault="00457AA0" w:rsidP="00457AA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3B98767" w14:textId="3FA436F9" w:rsidR="00457AA0" w:rsidRDefault="00457AA0" w:rsidP="00457AA0">
            <w:pPr>
              <w:pStyle w:val="TAL"/>
            </w:pPr>
            <w:r>
              <w:t>0..1</w:t>
            </w:r>
          </w:p>
        </w:tc>
        <w:tc>
          <w:tcPr>
            <w:tcW w:w="2689" w:type="dxa"/>
          </w:tcPr>
          <w:p w14:paraId="4F8C30BE" w14:textId="19DDD57C" w:rsidR="00457AA0" w:rsidRDefault="00457AA0" w:rsidP="00457AA0">
            <w:pPr>
              <w:pStyle w:val="TAL"/>
              <w:rPr>
                <w:rFonts w:cs="Arial"/>
                <w:szCs w:val="18"/>
              </w:rPr>
            </w:pPr>
            <w:r>
              <w:t>Notification Correlation ID assigned by the NF service consumer. It shall be included if provided during the subscription within the SpendingLimitContext data type.</w:t>
            </w:r>
          </w:p>
        </w:tc>
        <w:tc>
          <w:tcPr>
            <w:tcW w:w="1843" w:type="dxa"/>
          </w:tcPr>
          <w:p w14:paraId="5036B6F3" w14:textId="6E53C684" w:rsidR="00457AA0" w:rsidRDefault="00457AA0" w:rsidP="00457AA0">
            <w:pPr>
              <w:pStyle w:val="TAL"/>
              <w:rPr>
                <w:rFonts w:cs="Arial"/>
                <w:szCs w:val="18"/>
              </w:rPr>
            </w:pPr>
            <w:r>
              <w:t>NotificationCorrelation</w:t>
            </w:r>
          </w:p>
        </w:tc>
      </w:tr>
      <w:tr w:rsidR="00457AA0" w14:paraId="7D97D56E" w14:textId="77777777" w:rsidTr="00457AA0">
        <w:trPr>
          <w:jc w:val="center"/>
        </w:trPr>
        <w:tc>
          <w:tcPr>
            <w:tcW w:w="1697" w:type="dxa"/>
          </w:tcPr>
          <w:p w14:paraId="6D4C2CB6" w14:textId="77777777" w:rsidR="00457AA0" w:rsidRDefault="00457AA0" w:rsidP="00457AA0">
            <w:pPr>
              <w:pStyle w:val="TAL"/>
            </w:pPr>
            <w:r>
              <w:t>statusInfos</w:t>
            </w:r>
          </w:p>
        </w:tc>
        <w:tc>
          <w:tcPr>
            <w:tcW w:w="1559" w:type="dxa"/>
          </w:tcPr>
          <w:p w14:paraId="1E5C3C1A" w14:textId="77777777" w:rsidR="00457AA0" w:rsidRDefault="00457AA0" w:rsidP="00457AA0">
            <w:pPr>
              <w:pStyle w:val="TAL"/>
            </w:pPr>
            <w:r>
              <w:t>map(PolicyCounterInfo)</w:t>
            </w:r>
          </w:p>
        </w:tc>
        <w:tc>
          <w:tcPr>
            <w:tcW w:w="426" w:type="dxa"/>
          </w:tcPr>
          <w:p w14:paraId="537A8032" w14:textId="2BC35233" w:rsidR="00457AA0" w:rsidRDefault="00457AA0" w:rsidP="00457AA0">
            <w:pPr>
              <w:pStyle w:val="TAC"/>
            </w:pPr>
            <w:del w:id="47" w:author="ZTE" w:date="2024-08-06T16:42:00Z">
              <w:r w:rsidDel="00457AA0">
                <w:delText>C</w:delText>
              </w:r>
            </w:del>
            <w:ins w:id="48" w:author="ZTE" w:date="2024-08-06T16:42:00Z">
              <w:r>
                <w:t>O</w:t>
              </w:r>
            </w:ins>
          </w:p>
        </w:tc>
        <w:tc>
          <w:tcPr>
            <w:tcW w:w="1134" w:type="dxa"/>
          </w:tcPr>
          <w:p w14:paraId="1D94D456" w14:textId="77777777" w:rsidR="00457AA0" w:rsidRDefault="00457AA0" w:rsidP="00457AA0">
            <w:pPr>
              <w:pStyle w:val="TAL"/>
            </w:pPr>
            <w:r>
              <w:t>1..N</w:t>
            </w:r>
          </w:p>
        </w:tc>
        <w:tc>
          <w:tcPr>
            <w:tcW w:w="2689" w:type="dxa"/>
          </w:tcPr>
          <w:p w14:paraId="71A2965F" w14:textId="77777777" w:rsidR="00457AA0" w:rsidRDefault="00457AA0" w:rsidP="00457AA0">
            <w:pPr>
              <w:pStyle w:val="TAL"/>
            </w:pPr>
            <w:r>
              <w:rPr>
                <w:rFonts w:cs="Arial"/>
                <w:szCs w:val="18"/>
              </w:rPr>
              <w:t xml:space="preserve">Status of the requested policy counters. The key of the map is the attribute </w:t>
            </w:r>
            <w:r>
              <w:t xml:space="preserve">"policyCounterId". </w:t>
            </w:r>
          </w:p>
          <w:p w14:paraId="056F9E05" w14:textId="77777777" w:rsidR="00457AA0" w:rsidRDefault="00457AA0" w:rsidP="00457AA0">
            <w:pPr>
              <w:pStyle w:val="TAL"/>
              <w:rPr>
                <w:rFonts w:cs="Arial"/>
                <w:szCs w:val="18"/>
              </w:rPr>
            </w:pPr>
            <w:r>
              <w:t>It may be omitted when the feature SubscriptionExpirationTimeControl is supported and the CHF only requires to update the "expiry" attribute.</w:t>
            </w:r>
          </w:p>
        </w:tc>
        <w:tc>
          <w:tcPr>
            <w:tcW w:w="1843" w:type="dxa"/>
          </w:tcPr>
          <w:p w14:paraId="260DE1B0" w14:textId="77777777" w:rsidR="00457AA0" w:rsidRDefault="00457AA0" w:rsidP="00457AA0">
            <w:pPr>
              <w:pStyle w:val="TAL"/>
              <w:rPr>
                <w:rFonts w:cs="Arial"/>
                <w:szCs w:val="18"/>
              </w:rPr>
            </w:pPr>
          </w:p>
        </w:tc>
      </w:tr>
      <w:tr w:rsidR="00457AA0" w14:paraId="47D5A9E0" w14:textId="77777777" w:rsidTr="00457AA0">
        <w:trPr>
          <w:jc w:val="center"/>
        </w:trPr>
        <w:tc>
          <w:tcPr>
            <w:tcW w:w="1697" w:type="dxa"/>
          </w:tcPr>
          <w:p w14:paraId="44E3DB84" w14:textId="77777777" w:rsidR="00457AA0" w:rsidRDefault="00457AA0" w:rsidP="00457AA0">
            <w:pPr>
              <w:pStyle w:val="TAL"/>
            </w:pPr>
            <w:r>
              <w:rPr>
                <w:lang w:val="en-US" w:eastAsia="zh-CN"/>
              </w:rPr>
              <w:t>expiry</w:t>
            </w:r>
          </w:p>
        </w:tc>
        <w:tc>
          <w:tcPr>
            <w:tcW w:w="1559" w:type="dxa"/>
          </w:tcPr>
          <w:p w14:paraId="746928D9" w14:textId="77777777" w:rsidR="00457AA0" w:rsidRDefault="00457AA0" w:rsidP="00457AA0">
            <w:pPr>
              <w:pStyle w:val="TAL"/>
            </w:pPr>
            <w:r>
              <w:rPr>
                <w:lang w:val="en-US" w:eastAsia="zh-CN"/>
              </w:rPr>
              <w:t>DateTime</w:t>
            </w:r>
          </w:p>
        </w:tc>
        <w:tc>
          <w:tcPr>
            <w:tcW w:w="426" w:type="dxa"/>
          </w:tcPr>
          <w:p w14:paraId="0150FB21" w14:textId="77777777" w:rsidR="00457AA0" w:rsidRDefault="00457AA0" w:rsidP="00457AA0">
            <w:pPr>
              <w:pStyle w:val="TAC"/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</w:tcPr>
          <w:p w14:paraId="1ABEE2DA" w14:textId="77777777" w:rsidR="00457AA0" w:rsidRDefault="00457AA0" w:rsidP="00457AA0">
            <w:pPr>
              <w:pStyle w:val="TAL"/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2689" w:type="dxa"/>
          </w:tcPr>
          <w:p w14:paraId="28119213" w14:textId="77777777" w:rsidR="00457AA0" w:rsidRDefault="00457AA0" w:rsidP="00457AA0">
            <w:pPr>
              <w:pStyle w:val="TAL"/>
            </w:pPr>
            <w:r>
              <w:t>This expiry time shall be included in a subscription response, if the expiry time was included in the request.</w:t>
            </w:r>
          </w:p>
          <w:p w14:paraId="451DAFD1" w14:textId="77777777" w:rsidR="00457AA0" w:rsidRDefault="00457AA0" w:rsidP="00457AA0">
            <w:pPr>
              <w:pStyle w:val="TAL"/>
              <w:rPr>
                <w:rFonts w:cs="Arial"/>
                <w:szCs w:val="18"/>
              </w:rPr>
            </w:pPr>
            <w:r>
              <w:t>It may be included in a subscription response and notification request based on operator policies for the control in the CHF of the subscription duration.</w:t>
            </w:r>
          </w:p>
        </w:tc>
        <w:tc>
          <w:tcPr>
            <w:tcW w:w="1843" w:type="dxa"/>
          </w:tcPr>
          <w:p w14:paraId="1EEEBD02" w14:textId="77777777" w:rsidR="00457AA0" w:rsidRDefault="00457AA0" w:rsidP="00457A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SubscriptionExpirationTimeControl</w:t>
            </w:r>
          </w:p>
        </w:tc>
      </w:tr>
      <w:tr w:rsidR="00457AA0" w14:paraId="4C7CDDB8" w14:textId="77777777" w:rsidTr="00457AA0">
        <w:trPr>
          <w:jc w:val="center"/>
        </w:trPr>
        <w:tc>
          <w:tcPr>
            <w:tcW w:w="1697" w:type="dxa"/>
          </w:tcPr>
          <w:p w14:paraId="6AE2E065" w14:textId="77777777" w:rsidR="00457AA0" w:rsidRDefault="00457AA0" w:rsidP="00457AA0">
            <w:pPr>
              <w:pStyle w:val="TAL"/>
            </w:pPr>
            <w:r>
              <w:t>supportedFeatures</w:t>
            </w:r>
          </w:p>
        </w:tc>
        <w:tc>
          <w:tcPr>
            <w:tcW w:w="1559" w:type="dxa"/>
          </w:tcPr>
          <w:p w14:paraId="1CC783B8" w14:textId="77777777" w:rsidR="00457AA0" w:rsidRDefault="00457AA0" w:rsidP="00457AA0">
            <w:pPr>
              <w:pStyle w:val="TAL"/>
            </w:pPr>
            <w:r>
              <w:t>SupportedFeatures</w:t>
            </w:r>
          </w:p>
        </w:tc>
        <w:tc>
          <w:tcPr>
            <w:tcW w:w="426" w:type="dxa"/>
          </w:tcPr>
          <w:p w14:paraId="2D14FB98" w14:textId="77777777" w:rsidR="00457AA0" w:rsidRDefault="00457AA0" w:rsidP="00457AA0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904B037" w14:textId="77777777" w:rsidR="00457AA0" w:rsidRDefault="00457AA0" w:rsidP="00457AA0">
            <w:pPr>
              <w:pStyle w:val="TAL"/>
            </w:pPr>
            <w:r>
              <w:t>0..1</w:t>
            </w:r>
          </w:p>
        </w:tc>
        <w:tc>
          <w:tcPr>
            <w:tcW w:w="2689" w:type="dxa"/>
          </w:tcPr>
          <w:p w14:paraId="63E8F815" w14:textId="77777777" w:rsidR="00457AA0" w:rsidRDefault="00457AA0" w:rsidP="00457AA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supportedFeatures is included in the request by the NF service consumer, it shall be supplied in the reply of the corresponding request by the CHF.</w:t>
            </w:r>
          </w:p>
        </w:tc>
        <w:tc>
          <w:tcPr>
            <w:tcW w:w="1843" w:type="dxa"/>
          </w:tcPr>
          <w:p w14:paraId="7B82301E" w14:textId="77777777" w:rsidR="00457AA0" w:rsidRDefault="00457AA0" w:rsidP="00457AA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58C729" w14:textId="77777777" w:rsidR="00457AA0" w:rsidRPr="00457AA0" w:rsidRDefault="00457AA0" w:rsidP="00BD1AED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737D031C" w14:textId="77777777" w:rsidR="00D40A55" w:rsidRPr="00D96F8C" w:rsidRDefault="00D40A55" w:rsidP="00D40A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DED2CE7" w14:textId="77777777" w:rsidR="00D40A55" w:rsidRDefault="00D40A55" w:rsidP="00D40A5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DD4DE" w14:textId="77777777" w:rsidR="00840038" w:rsidRDefault="00840038">
      <w:r>
        <w:separator/>
      </w:r>
    </w:p>
  </w:endnote>
  <w:endnote w:type="continuationSeparator" w:id="0">
    <w:p w14:paraId="2F45D899" w14:textId="77777777" w:rsidR="00840038" w:rsidRDefault="00840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9A9B77" w14:textId="77777777" w:rsidR="00840038" w:rsidRDefault="00840038">
      <w:r>
        <w:separator/>
      </w:r>
    </w:p>
  </w:footnote>
  <w:footnote w:type="continuationSeparator" w:id="0">
    <w:p w14:paraId="6261B95E" w14:textId="77777777" w:rsidR="00840038" w:rsidRDefault="008400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E5E58" w:rsidRDefault="00DE5E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06AC4" w14:textId="77777777" w:rsidR="00DE5E58" w:rsidRDefault="00DE5E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420750" w14:textId="77777777" w:rsidR="00DE5E58" w:rsidRDefault="00DE5E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3C9AD" w14:textId="77777777" w:rsidR="00DE5E58" w:rsidRDefault="00DE5E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1C9A04BB"/>
    <w:multiLevelType w:val="hybridMultilevel"/>
    <w:tmpl w:val="69623374"/>
    <w:lvl w:ilvl="0" w:tplc="385C6A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79A02CD"/>
    <w:multiLevelType w:val="hybridMultilevel"/>
    <w:tmpl w:val="84B45B4A"/>
    <w:lvl w:ilvl="0" w:tplc="7B10A3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470125"/>
    <w:multiLevelType w:val="hybridMultilevel"/>
    <w:tmpl w:val="2D9C0FAE"/>
    <w:lvl w:ilvl="0" w:tplc="5E9860E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3"/>
  </w:num>
  <w:num w:numId="13">
    <w:abstractNumId w:val="10"/>
  </w:num>
  <w:num w:numId="14">
    <w:abstractNumId w:val="11"/>
  </w:num>
  <w:num w:numId="15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01"/>
    <w:rsid w:val="00022E4A"/>
    <w:rsid w:val="000302C5"/>
    <w:rsid w:val="00036A1F"/>
    <w:rsid w:val="00070E09"/>
    <w:rsid w:val="000839C0"/>
    <w:rsid w:val="00091623"/>
    <w:rsid w:val="000A6394"/>
    <w:rsid w:val="000B7FED"/>
    <w:rsid w:val="000C038A"/>
    <w:rsid w:val="000C6598"/>
    <w:rsid w:val="000D44B3"/>
    <w:rsid w:val="0013674A"/>
    <w:rsid w:val="00145D43"/>
    <w:rsid w:val="0015014C"/>
    <w:rsid w:val="00172531"/>
    <w:rsid w:val="00192C46"/>
    <w:rsid w:val="001A08B3"/>
    <w:rsid w:val="001A1952"/>
    <w:rsid w:val="001A7B60"/>
    <w:rsid w:val="001A7C19"/>
    <w:rsid w:val="001B52F0"/>
    <w:rsid w:val="001B7A65"/>
    <w:rsid w:val="001D44BE"/>
    <w:rsid w:val="001E41F3"/>
    <w:rsid w:val="0022164D"/>
    <w:rsid w:val="0024016F"/>
    <w:rsid w:val="00257950"/>
    <w:rsid w:val="00257A2C"/>
    <w:rsid w:val="0026004D"/>
    <w:rsid w:val="002640DD"/>
    <w:rsid w:val="00275D12"/>
    <w:rsid w:val="00284FEB"/>
    <w:rsid w:val="002860C4"/>
    <w:rsid w:val="002B4A9A"/>
    <w:rsid w:val="002B5741"/>
    <w:rsid w:val="002E472E"/>
    <w:rsid w:val="00305409"/>
    <w:rsid w:val="00312188"/>
    <w:rsid w:val="0033702F"/>
    <w:rsid w:val="00350E8F"/>
    <w:rsid w:val="00355A9E"/>
    <w:rsid w:val="003609EF"/>
    <w:rsid w:val="0036231A"/>
    <w:rsid w:val="00365DA8"/>
    <w:rsid w:val="00372AF8"/>
    <w:rsid w:val="00374DD4"/>
    <w:rsid w:val="003801BD"/>
    <w:rsid w:val="003E1A36"/>
    <w:rsid w:val="003E6108"/>
    <w:rsid w:val="00410371"/>
    <w:rsid w:val="004242F1"/>
    <w:rsid w:val="00441D70"/>
    <w:rsid w:val="00457AA0"/>
    <w:rsid w:val="00465F1C"/>
    <w:rsid w:val="004770E5"/>
    <w:rsid w:val="00497574"/>
    <w:rsid w:val="004A62A3"/>
    <w:rsid w:val="004B75B7"/>
    <w:rsid w:val="005141D9"/>
    <w:rsid w:val="0051580D"/>
    <w:rsid w:val="0051643A"/>
    <w:rsid w:val="005330C8"/>
    <w:rsid w:val="00540964"/>
    <w:rsid w:val="00547111"/>
    <w:rsid w:val="005627CD"/>
    <w:rsid w:val="00587EFD"/>
    <w:rsid w:val="00592D74"/>
    <w:rsid w:val="005A1F28"/>
    <w:rsid w:val="005A2420"/>
    <w:rsid w:val="005E2C44"/>
    <w:rsid w:val="00621188"/>
    <w:rsid w:val="006257ED"/>
    <w:rsid w:val="00653DE4"/>
    <w:rsid w:val="00665C47"/>
    <w:rsid w:val="00695063"/>
    <w:rsid w:val="00695808"/>
    <w:rsid w:val="006B46FB"/>
    <w:rsid w:val="006E21FB"/>
    <w:rsid w:val="00726B59"/>
    <w:rsid w:val="007410E1"/>
    <w:rsid w:val="007870AA"/>
    <w:rsid w:val="00792342"/>
    <w:rsid w:val="007977A8"/>
    <w:rsid w:val="007B512A"/>
    <w:rsid w:val="007C2097"/>
    <w:rsid w:val="007D0ADD"/>
    <w:rsid w:val="007D6A07"/>
    <w:rsid w:val="007E1A50"/>
    <w:rsid w:val="007F7259"/>
    <w:rsid w:val="008040A8"/>
    <w:rsid w:val="0081626F"/>
    <w:rsid w:val="0082475E"/>
    <w:rsid w:val="008279FA"/>
    <w:rsid w:val="00840038"/>
    <w:rsid w:val="008626E7"/>
    <w:rsid w:val="00870EE7"/>
    <w:rsid w:val="008863B9"/>
    <w:rsid w:val="008A1322"/>
    <w:rsid w:val="008A45A6"/>
    <w:rsid w:val="008B49E5"/>
    <w:rsid w:val="008D2565"/>
    <w:rsid w:val="008D2FF6"/>
    <w:rsid w:val="008D3CCC"/>
    <w:rsid w:val="008F3789"/>
    <w:rsid w:val="008F686C"/>
    <w:rsid w:val="009026E5"/>
    <w:rsid w:val="009148DE"/>
    <w:rsid w:val="00941E30"/>
    <w:rsid w:val="009531B0"/>
    <w:rsid w:val="0096084C"/>
    <w:rsid w:val="009741B3"/>
    <w:rsid w:val="00976D9B"/>
    <w:rsid w:val="009777D9"/>
    <w:rsid w:val="00991B88"/>
    <w:rsid w:val="009A5753"/>
    <w:rsid w:val="009A579D"/>
    <w:rsid w:val="009B2004"/>
    <w:rsid w:val="009E3297"/>
    <w:rsid w:val="009E5CEF"/>
    <w:rsid w:val="009F734F"/>
    <w:rsid w:val="009F7E4B"/>
    <w:rsid w:val="00A20F0A"/>
    <w:rsid w:val="00A246B6"/>
    <w:rsid w:val="00A4577C"/>
    <w:rsid w:val="00A47E70"/>
    <w:rsid w:val="00A50CF0"/>
    <w:rsid w:val="00A5573F"/>
    <w:rsid w:val="00A6665E"/>
    <w:rsid w:val="00A7671C"/>
    <w:rsid w:val="00A82000"/>
    <w:rsid w:val="00A84203"/>
    <w:rsid w:val="00A8470B"/>
    <w:rsid w:val="00AA2CBC"/>
    <w:rsid w:val="00AB5261"/>
    <w:rsid w:val="00AC5820"/>
    <w:rsid w:val="00AD1CD8"/>
    <w:rsid w:val="00AE3176"/>
    <w:rsid w:val="00B025F9"/>
    <w:rsid w:val="00B258BB"/>
    <w:rsid w:val="00B25D6B"/>
    <w:rsid w:val="00B3080E"/>
    <w:rsid w:val="00B444ED"/>
    <w:rsid w:val="00B54CC6"/>
    <w:rsid w:val="00B66828"/>
    <w:rsid w:val="00B67B97"/>
    <w:rsid w:val="00B968C8"/>
    <w:rsid w:val="00BA3EC5"/>
    <w:rsid w:val="00BA51D9"/>
    <w:rsid w:val="00BB5DFC"/>
    <w:rsid w:val="00BD1AED"/>
    <w:rsid w:val="00BD279D"/>
    <w:rsid w:val="00BD365B"/>
    <w:rsid w:val="00BD6BB8"/>
    <w:rsid w:val="00BE64E5"/>
    <w:rsid w:val="00BF19C2"/>
    <w:rsid w:val="00C168A7"/>
    <w:rsid w:val="00C46E71"/>
    <w:rsid w:val="00C549D8"/>
    <w:rsid w:val="00C55090"/>
    <w:rsid w:val="00C66BA2"/>
    <w:rsid w:val="00C870F6"/>
    <w:rsid w:val="00C87BCA"/>
    <w:rsid w:val="00C95985"/>
    <w:rsid w:val="00CC5026"/>
    <w:rsid w:val="00CC68D0"/>
    <w:rsid w:val="00D03F9A"/>
    <w:rsid w:val="00D05CA2"/>
    <w:rsid w:val="00D06D51"/>
    <w:rsid w:val="00D24991"/>
    <w:rsid w:val="00D40A55"/>
    <w:rsid w:val="00D47787"/>
    <w:rsid w:val="00D50255"/>
    <w:rsid w:val="00D66520"/>
    <w:rsid w:val="00D737FA"/>
    <w:rsid w:val="00D73BCC"/>
    <w:rsid w:val="00D843BF"/>
    <w:rsid w:val="00D84AE9"/>
    <w:rsid w:val="00D9124E"/>
    <w:rsid w:val="00DA1F05"/>
    <w:rsid w:val="00DE34CF"/>
    <w:rsid w:val="00DE5E58"/>
    <w:rsid w:val="00E00C74"/>
    <w:rsid w:val="00E06D63"/>
    <w:rsid w:val="00E13F3D"/>
    <w:rsid w:val="00E34898"/>
    <w:rsid w:val="00E40E7C"/>
    <w:rsid w:val="00E434A9"/>
    <w:rsid w:val="00E454F6"/>
    <w:rsid w:val="00EB09B7"/>
    <w:rsid w:val="00EE6BA9"/>
    <w:rsid w:val="00EE7D7C"/>
    <w:rsid w:val="00F120A8"/>
    <w:rsid w:val="00F2214C"/>
    <w:rsid w:val="00F25D98"/>
    <w:rsid w:val="00F300FB"/>
    <w:rsid w:val="00F37918"/>
    <w:rsid w:val="00F46BBA"/>
    <w:rsid w:val="00F5599F"/>
    <w:rsid w:val="00F84914"/>
    <w:rsid w:val="00FA21ED"/>
    <w:rsid w:val="00FA49CE"/>
    <w:rsid w:val="00FB6386"/>
    <w:rsid w:val="00FC030E"/>
    <w:rsid w:val="00FC1420"/>
    <w:rsid w:val="00FC1682"/>
    <w:rsid w:val="00FF0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basedOn w:val="a0"/>
    <w:link w:val="a4"/>
    <w:rsid w:val="00D40A5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F2214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21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214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14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2214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82000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A8200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8200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8200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82000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qFormat/>
    <w:rsid w:val="007E1A50"/>
    <w:rPr>
      <w:lang w:eastAsia="en-US"/>
    </w:rPr>
  </w:style>
  <w:style w:type="character" w:customStyle="1" w:styleId="Char2">
    <w:name w:val="批注文字 Char"/>
    <w:link w:val="ac"/>
    <w:rsid w:val="005330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D1AED"/>
    <w:rPr>
      <w:rFonts w:ascii="Times New Roman" w:hAnsi="Times New Roman"/>
      <w:color w:val="FF0000"/>
      <w:lang w:val="en-GB" w:eastAsia="en-US"/>
    </w:rPr>
  </w:style>
  <w:style w:type="character" w:customStyle="1" w:styleId="Char10">
    <w:name w:val="批注文字 Char1"/>
    <w:rsid w:val="00BD1AED"/>
    <w:rPr>
      <w:lang w:eastAsia="en-US"/>
    </w:rPr>
  </w:style>
  <w:style w:type="character" w:customStyle="1" w:styleId="B3Char">
    <w:name w:val="B3 Char"/>
    <w:link w:val="B3"/>
    <w:rsid w:val="00BD1AED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F37918"/>
    <w:rPr>
      <w:rFonts w:ascii="Arial" w:hAnsi="Arial"/>
      <w:sz w:val="32"/>
      <w:lang w:val="en-GB" w:eastAsia="en-US"/>
    </w:rPr>
  </w:style>
  <w:style w:type="character" w:customStyle="1" w:styleId="4Char">
    <w:name w:val="标题 4 Char"/>
    <w:link w:val="40"/>
    <w:qFormat/>
    <w:rsid w:val="00F37918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37918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F3791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5014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080E"/>
  </w:style>
  <w:style w:type="paragraph" w:customStyle="1" w:styleId="Guidance">
    <w:name w:val="Guidance"/>
    <w:basedOn w:val="a"/>
    <w:rsid w:val="00B3080E"/>
    <w:rPr>
      <w:i/>
      <w:color w:val="0000FF"/>
    </w:rPr>
  </w:style>
  <w:style w:type="character" w:customStyle="1" w:styleId="Char5">
    <w:name w:val="文档结构图 Char"/>
    <w:link w:val="af0"/>
    <w:rsid w:val="00B3080E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080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B3080E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08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080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0"/>
    <w:rsid w:val="00B3080E"/>
    <w:rPr>
      <w:rFonts w:ascii="Arial" w:hAnsi="Arial"/>
      <w:sz w:val="28"/>
      <w:lang w:val="en-GB" w:eastAsia="en-US"/>
    </w:rPr>
  </w:style>
  <w:style w:type="character" w:customStyle="1" w:styleId="Char3">
    <w:name w:val="批注框文本 Char"/>
    <w:link w:val="ae"/>
    <w:rsid w:val="00B3080E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B3080E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080E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B3080E"/>
    <w:rPr>
      <w:color w:val="FF0000"/>
      <w:lang w:val="en-GB" w:eastAsia="en-US"/>
    </w:rPr>
  </w:style>
  <w:style w:type="character" w:customStyle="1" w:styleId="TAHCar">
    <w:name w:val="TAH Car"/>
    <w:rsid w:val="00B3080E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6"/>
    <w:rsid w:val="00B3080E"/>
    <w:pPr>
      <w:spacing w:after="120"/>
    </w:pPr>
    <w:rPr>
      <w:rFonts w:eastAsia="Batang"/>
      <w:lang w:eastAsia="x-none"/>
    </w:rPr>
  </w:style>
  <w:style w:type="character" w:customStyle="1" w:styleId="Char6">
    <w:name w:val="正文文本 Char"/>
    <w:basedOn w:val="a0"/>
    <w:link w:val="af1"/>
    <w:rsid w:val="00B3080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080E"/>
  </w:style>
  <w:style w:type="paragraph" w:styleId="af2">
    <w:name w:val="Revision"/>
    <w:hidden/>
    <w:uiPriority w:val="99"/>
    <w:semiHidden/>
    <w:rsid w:val="00B3080E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B3080E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nhideWhenUsed/>
    <w:rsid w:val="00B3080E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EWChar">
    <w:name w:val="EW Char"/>
    <w:link w:val="EW"/>
    <w:locked/>
    <w:rsid w:val="00B3080E"/>
    <w:rPr>
      <w:rFonts w:ascii="Times New Roman" w:hAnsi="Times New Roman"/>
      <w:lang w:val="en-GB" w:eastAsia="en-US"/>
    </w:rPr>
  </w:style>
  <w:style w:type="paragraph" w:styleId="af4">
    <w:name w:val="Bibliography"/>
    <w:basedOn w:val="a"/>
    <w:next w:val="a"/>
    <w:uiPriority w:val="37"/>
    <w:semiHidden/>
    <w:unhideWhenUsed/>
    <w:rsid w:val="00B3080E"/>
  </w:style>
  <w:style w:type="paragraph" w:styleId="af5">
    <w:name w:val="Block Text"/>
    <w:basedOn w:val="a"/>
    <w:rsid w:val="00B3080E"/>
    <w:pPr>
      <w:spacing w:after="120"/>
      <w:ind w:left="1440" w:right="1440"/>
    </w:pPr>
  </w:style>
  <w:style w:type="paragraph" w:styleId="25">
    <w:name w:val="Body Text 2"/>
    <w:basedOn w:val="a"/>
    <w:link w:val="2Char0"/>
    <w:rsid w:val="00B3080E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3080E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rsid w:val="00B3080E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1"/>
    <w:link w:val="Char7"/>
    <w:rsid w:val="00B3080E"/>
    <w:pPr>
      <w:ind w:firstLine="210"/>
    </w:pPr>
    <w:rPr>
      <w:rFonts w:eastAsia="宋体"/>
      <w:lang w:eastAsia="en-US"/>
    </w:rPr>
  </w:style>
  <w:style w:type="character" w:customStyle="1" w:styleId="Char7">
    <w:name w:val="正文首行缩进 Char"/>
    <w:basedOn w:val="Char6"/>
    <w:link w:val="af6"/>
    <w:rsid w:val="00B3080E"/>
    <w:rPr>
      <w:rFonts w:ascii="Times New Roman" w:eastAsia="Batang" w:hAnsi="Times New Roman"/>
      <w:lang w:val="en-GB" w:eastAsia="en-US"/>
    </w:rPr>
  </w:style>
  <w:style w:type="paragraph" w:styleId="af7">
    <w:name w:val="Body Text Indent"/>
    <w:basedOn w:val="a"/>
    <w:link w:val="Char8"/>
    <w:rsid w:val="00B3080E"/>
    <w:pPr>
      <w:spacing w:after="120"/>
      <w:ind w:left="283"/>
    </w:pPr>
  </w:style>
  <w:style w:type="character" w:customStyle="1" w:styleId="Char8">
    <w:name w:val="正文文本缩进 Char"/>
    <w:basedOn w:val="a0"/>
    <w:link w:val="af7"/>
    <w:rsid w:val="00B3080E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Char1"/>
    <w:rsid w:val="00B3080E"/>
    <w:pPr>
      <w:ind w:firstLine="210"/>
    </w:pPr>
  </w:style>
  <w:style w:type="character" w:customStyle="1" w:styleId="2Char1">
    <w:name w:val="正文首行缩进 2 Char"/>
    <w:basedOn w:val="Char8"/>
    <w:link w:val="26"/>
    <w:rsid w:val="00B3080E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B3080E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3080E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B3080E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3080E"/>
    <w:rPr>
      <w:rFonts w:ascii="Times New Roman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B3080E"/>
    <w:rPr>
      <w:b/>
      <w:bCs/>
    </w:rPr>
  </w:style>
  <w:style w:type="paragraph" w:styleId="af9">
    <w:name w:val="Closing"/>
    <w:basedOn w:val="a"/>
    <w:link w:val="Char9"/>
    <w:rsid w:val="00B3080E"/>
    <w:pPr>
      <w:ind w:left="4252"/>
    </w:pPr>
  </w:style>
  <w:style w:type="character" w:customStyle="1" w:styleId="Char9">
    <w:name w:val="结束语 Char"/>
    <w:basedOn w:val="a0"/>
    <w:link w:val="af9"/>
    <w:rsid w:val="00B3080E"/>
    <w:rPr>
      <w:rFonts w:ascii="Times New Roman" w:hAnsi="Times New Roman"/>
      <w:lang w:val="en-GB" w:eastAsia="en-US"/>
    </w:rPr>
  </w:style>
  <w:style w:type="paragraph" w:styleId="afa">
    <w:name w:val="Date"/>
    <w:basedOn w:val="a"/>
    <w:next w:val="a"/>
    <w:link w:val="Chara"/>
    <w:rsid w:val="00B3080E"/>
  </w:style>
  <w:style w:type="character" w:customStyle="1" w:styleId="Chara">
    <w:name w:val="日期 Char"/>
    <w:basedOn w:val="a0"/>
    <w:link w:val="afa"/>
    <w:rsid w:val="00B3080E"/>
    <w:rPr>
      <w:rFonts w:ascii="Times New Roman" w:hAnsi="Times New Roman"/>
      <w:lang w:val="en-GB" w:eastAsia="en-US"/>
    </w:rPr>
  </w:style>
  <w:style w:type="paragraph" w:styleId="afb">
    <w:name w:val="E-mail Signature"/>
    <w:basedOn w:val="a"/>
    <w:link w:val="Charb"/>
    <w:rsid w:val="00B3080E"/>
  </w:style>
  <w:style w:type="character" w:customStyle="1" w:styleId="Charb">
    <w:name w:val="电子邮件签名 Char"/>
    <w:basedOn w:val="a0"/>
    <w:link w:val="afb"/>
    <w:rsid w:val="00B3080E"/>
    <w:rPr>
      <w:rFonts w:ascii="Times New Roman" w:hAnsi="Times New Roman"/>
      <w:lang w:val="en-GB" w:eastAsia="en-US"/>
    </w:rPr>
  </w:style>
  <w:style w:type="paragraph" w:styleId="afc">
    <w:name w:val="endnote text"/>
    <w:basedOn w:val="a"/>
    <w:link w:val="Charc"/>
    <w:rsid w:val="00B3080E"/>
  </w:style>
  <w:style w:type="character" w:customStyle="1" w:styleId="Charc">
    <w:name w:val="尾注文本 Char"/>
    <w:basedOn w:val="a0"/>
    <w:link w:val="afc"/>
    <w:rsid w:val="00B3080E"/>
    <w:rPr>
      <w:rFonts w:ascii="Times New Roman" w:hAnsi="Times New Roman"/>
      <w:lang w:val="en-GB" w:eastAsia="en-US"/>
    </w:rPr>
  </w:style>
  <w:style w:type="paragraph" w:styleId="afd">
    <w:name w:val="envelope address"/>
    <w:basedOn w:val="a"/>
    <w:rsid w:val="00B3080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e">
    <w:name w:val="envelope return"/>
    <w:basedOn w:val="a"/>
    <w:rsid w:val="00B3080E"/>
    <w:rPr>
      <w:rFonts w:ascii="Calibri Light" w:eastAsia="Yu Gothic Light" w:hAnsi="Calibri Light"/>
    </w:rPr>
  </w:style>
  <w:style w:type="character" w:customStyle="1" w:styleId="Char0">
    <w:name w:val="脚注文本 Char"/>
    <w:link w:val="a6"/>
    <w:rsid w:val="00B3080E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Char"/>
    <w:rsid w:val="00B3080E"/>
    <w:rPr>
      <w:i/>
      <w:iCs/>
    </w:rPr>
  </w:style>
  <w:style w:type="character" w:customStyle="1" w:styleId="HTMLChar">
    <w:name w:val="HTML 地址 Char"/>
    <w:basedOn w:val="a0"/>
    <w:link w:val="HTML"/>
    <w:rsid w:val="00B3080E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B3080E"/>
    <w:rPr>
      <w:rFonts w:ascii="Courier New" w:hAnsi="Courier New" w:cs="Courier New"/>
    </w:rPr>
  </w:style>
  <w:style w:type="character" w:customStyle="1" w:styleId="HTMLChar0">
    <w:name w:val="HTML 预设格式 Char"/>
    <w:basedOn w:val="a0"/>
    <w:link w:val="HTML0"/>
    <w:rsid w:val="00B3080E"/>
    <w:rPr>
      <w:rFonts w:ascii="Courier New" w:hAnsi="Courier New" w:cs="Courier New"/>
      <w:lang w:val="en-GB" w:eastAsia="en-US"/>
    </w:rPr>
  </w:style>
  <w:style w:type="paragraph" w:styleId="36">
    <w:name w:val="index 3"/>
    <w:basedOn w:val="a"/>
    <w:next w:val="a"/>
    <w:rsid w:val="00B3080E"/>
    <w:pPr>
      <w:ind w:left="600" w:hanging="200"/>
    </w:pPr>
  </w:style>
  <w:style w:type="paragraph" w:styleId="44">
    <w:name w:val="index 4"/>
    <w:basedOn w:val="a"/>
    <w:next w:val="a"/>
    <w:rsid w:val="00B3080E"/>
    <w:pPr>
      <w:ind w:left="800" w:hanging="200"/>
    </w:pPr>
  </w:style>
  <w:style w:type="paragraph" w:styleId="54">
    <w:name w:val="index 5"/>
    <w:basedOn w:val="a"/>
    <w:next w:val="a"/>
    <w:rsid w:val="00B3080E"/>
    <w:pPr>
      <w:ind w:left="1000" w:hanging="200"/>
    </w:pPr>
  </w:style>
  <w:style w:type="paragraph" w:styleId="61">
    <w:name w:val="index 6"/>
    <w:basedOn w:val="a"/>
    <w:next w:val="a"/>
    <w:rsid w:val="00B3080E"/>
    <w:pPr>
      <w:ind w:left="1200" w:hanging="200"/>
    </w:pPr>
  </w:style>
  <w:style w:type="paragraph" w:styleId="71">
    <w:name w:val="index 7"/>
    <w:basedOn w:val="a"/>
    <w:next w:val="a"/>
    <w:rsid w:val="00B3080E"/>
    <w:pPr>
      <w:ind w:left="1400" w:hanging="200"/>
    </w:pPr>
  </w:style>
  <w:style w:type="paragraph" w:styleId="81">
    <w:name w:val="index 8"/>
    <w:basedOn w:val="a"/>
    <w:next w:val="a"/>
    <w:rsid w:val="00B3080E"/>
    <w:pPr>
      <w:ind w:left="1600" w:hanging="200"/>
    </w:pPr>
  </w:style>
  <w:style w:type="paragraph" w:styleId="91">
    <w:name w:val="index 9"/>
    <w:basedOn w:val="a"/>
    <w:next w:val="a"/>
    <w:rsid w:val="00B3080E"/>
    <w:pPr>
      <w:ind w:left="1800" w:hanging="200"/>
    </w:pPr>
  </w:style>
  <w:style w:type="paragraph" w:styleId="aff">
    <w:name w:val="index heading"/>
    <w:basedOn w:val="a"/>
    <w:next w:val="11"/>
    <w:rsid w:val="00B3080E"/>
    <w:rPr>
      <w:rFonts w:ascii="Calibri Light" w:eastAsia="Yu Gothic Light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B3080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B3080E"/>
    <w:rPr>
      <w:rFonts w:ascii="Times New Roman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B3080E"/>
    <w:pPr>
      <w:spacing w:after="120"/>
      <w:ind w:left="283"/>
      <w:contextualSpacing/>
    </w:pPr>
  </w:style>
  <w:style w:type="paragraph" w:styleId="28">
    <w:name w:val="List Continue 2"/>
    <w:basedOn w:val="a"/>
    <w:rsid w:val="00B3080E"/>
    <w:pPr>
      <w:spacing w:after="120"/>
      <w:ind w:left="566"/>
      <w:contextualSpacing/>
    </w:pPr>
  </w:style>
  <w:style w:type="paragraph" w:styleId="37">
    <w:name w:val="List Continue 3"/>
    <w:basedOn w:val="a"/>
    <w:rsid w:val="00B3080E"/>
    <w:pPr>
      <w:spacing w:after="120"/>
      <w:ind w:left="849"/>
      <w:contextualSpacing/>
    </w:pPr>
  </w:style>
  <w:style w:type="paragraph" w:styleId="45">
    <w:name w:val="List Continue 4"/>
    <w:basedOn w:val="a"/>
    <w:rsid w:val="00B3080E"/>
    <w:pPr>
      <w:spacing w:after="120"/>
      <w:ind w:left="1132"/>
      <w:contextualSpacing/>
    </w:pPr>
  </w:style>
  <w:style w:type="paragraph" w:styleId="55">
    <w:name w:val="List Continue 5"/>
    <w:basedOn w:val="a"/>
    <w:rsid w:val="00B3080E"/>
    <w:pPr>
      <w:spacing w:after="120"/>
      <w:ind w:left="1415"/>
      <w:contextualSpacing/>
    </w:pPr>
  </w:style>
  <w:style w:type="paragraph" w:styleId="3">
    <w:name w:val="List Number 3"/>
    <w:basedOn w:val="a"/>
    <w:qFormat/>
    <w:rsid w:val="00B3080E"/>
    <w:pPr>
      <w:numPr>
        <w:numId w:val="8"/>
      </w:numPr>
      <w:contextualSpacing/>
    </w:pPr>
  </w:style>
  <w:style w:type="paragraph" w:styleId="4">
    <w:name w:val="List Number 4"/>
    <w:basedOn w:val="a"/>
    <w:rsid w:val="00B3080E"/>
    <w:pPr>
      <w:numPr>
        <w:numId w:val="9"/>
      </w:numPr>
      <w:contextualSpacing/>
    </w:pPr>
  </w:style>
  <w:style w:type="paragraph" w:styleId="5">
    <w:name w:val="List Number 5"/>
    <w:basedOn w:val="a"/>
    <w:rsid w:val="00B3080E"/>
    <w:pPr>
      <w:numPr>
        <w:numId w:val="10"/>
      </w:numPr>
      <w:contextualSpacing/>
    </w:pPr>
  </w:style>
  <w:style w:type="paragraph" w:styleId="aff2">
    <w:name w:val="List Paragraph"/>
    <w:basedOn w:val="a"/>
    <w:uiPriority w:val="34"/>
    <w:qFormat/>
    <w:rsid w:val="00B3080E"/>
    <w:pPr>
      <w:ind w:left="720"/>
    </w:pPr>
  </w:style>
  <w:style w:type="paragraph" w:styleId="aff3">
    <w:name w:val="macro"/>
    <w:link w:val="Chare"/>
    <w:rsid w:val="00B308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B3080E"/>
    <w:rPr>
      <w:rFonts w:ascii="Courier New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B308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B3080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B3080E"/>
    <w:rPr>
      <w:rFonts w:ascii="Times New Roman" w:hAnsi="Times New Roman"/>
      <w:lang w:val="en-GB" w:eastAsia="en-US"/>
    </w:rPr>
  </w:style>
  <w:style w:type="paragraph" w:styleId="aff6">
    <w:name w:val="Normal Indent"/>
    <w:basedOn w:val="a"/>
    <w:rsid w:val="00B3080E"/>
    <w:pPr>
      <w:ind w:left="720"/>
    </w:pPr>
  </w:style>
  <w:style w:type="paragraph" w:styleId="aff7">
    <w:name w:val="Note Heading"/>
    <w:basedOn w:val="a"/>
    <w:next w:val="a"/>
    <w:link w:val="Charf0"/>
    <w:rsid w:val="00B3080E"/>
  </w:style>
  <w:style w:type="character" w:customStyle="1" w:styleId="Charf0">
    <w:name w:val="注释标题 Char"/>
    <w:basedOn w:val="a0"/>
    <w:link w:val="aff7"/>
    <w:rsid w:val="00B3080E"/>
    <w:rPr>
      <w:rFonts w:ascii="Times New Roman" w:hAnsi="Times New Roman"/>
      <w:lang w:val="en-GB" w:eastAsia="en-US"/>
    </w:rPr>
  </w:style>
  <w:style w:type="paragraph" w:styleId="aff8">
    <w:name w:val="Plain Text"/>
    <w:basedOn w:val="a"/>
    <w:link w:val="Charf1"/>
    <w:rsid w:val="00B3080E"/>
    <w:rPr>
      <w:rFonts w:ascii="Courier New" w:hAnsi="Courier New" w:cs="Courier New"/>
    </w:rPr>
  </w:style>
  <w:style w:type="character" w:customStyle="1" w:styleId="Charf1">
    <w:name w:val="纯文本 Char"/>
    <w:basedOn w:val="a0"/>
    <w:link w:val="aff8"/>
    <w:rsid w:val="00B3080E"/>
    <w:rPr>
      <w:rFonts w:ascii="Courier New" w:hAnsi="Courier New" w:cs="Courier New"/>
      <w:lang w:val="en-GB" w:eastAsia="en-US"/>
    </w:rPr>
  </w:style>
  <w:style w:type="paragraph" w:styleId="aff9">
    <w:name w:val="Quote"/>
    <w:basedOn w:val="a"/>
    <w:next w:val="a"/>
    <w:link w:val="Charf2"/>
    <w:uiPriority w:val="29"/>
    <w:qFormat/>
    <w:rsid w:val="00B3080E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9"/>
    <w:uiPriority w:val="29"/>
    <w:rsid w:val="00B3080E"/>
    <w:rPr>
      <w:rFonts w:ascii="Times New Roman" w:hAnsi="Times New Roman"/>
      <w:i/>
      <w:iCs/>
      <w:color w:val="404040"/>
      <w:lang w:val="en-GB" w:eastAsia="en-US"/>
    </w:rPr>
  </w:style>
  <w:style w:type="paragraph" w:styleId="affa">
    <w:name w:val="Salutation"/>
    <w:basedOn w:val="a"/>
    <w:next w:val="a"/>
    <w:link w:val="Charf3"/>
    <w:rsid w:val="00B3080E"/>
  </w:style>
  <w:style w:type="character" w:customStyle="1" w:styleId="Charf3">
    <w:name w:val="称呼 Char"/>
    <w:basedOn w:val="a0"/>
    <w:link w:val="affa"/>
    <w:rsid w:val="00B3080E"/>
    <w:rPr>
      <w:rFonts w:ascii="Times New Roman" w:hAnsi="Times New Roman"/>
      <w:lang w:val="en-GB" w:eastAsia="en-US"/>
    </w:rPr>
  </w:style>
  <w:style w:type="paragraph" w:styleId="affb">
    <w:name w:val="Signature"/>
    <w:basedOn w:val="a"/>
    <w:link w:val="Charf4"/>
    <w:rsid w:val="00B3080E"/>
    <w:pPr>
      <w:ind w:left="4252"/>
    </w:pPr>
  </w:style>
  <w:style w:type="character" w:customStyle="1" w:styleId="Charf4">
    <w:name w:val="签名 Char"/>
    <w:basedOn w:val="a0"/>
    <w:link w:val="affb"/>
    <w:rsid w:val="00B3080E"/>
    <w:rPr>
      <w:rFonts w:ascii="Times New Roman" w:hAnsi="Times New Roman"/>
      <w:lang w:val="en-GB" w:eastAsia="en-US"/>
    </w:rPr>
  </w:style>
  <w:style w:type="paragraph" w:styleId="affc">
    <w:name w:val="Subtitle"/>
    <w:basedOn w:val="a"/>
    <w:next w:val="a"/>
    <w:link w:val="Charf5"/>
    <w:qFormat/>
    <w:rsid w:val="00B3080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c"/>
    <w:rsid w:val="00B3080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d">
    <w:name w:val="table of authorities"/>
    <w:basedOn w:val="a"/>
    <w:next w:val="a"/>
    <w:rsid w:val="00B3080E"/>
    <w:pPr>
      <w:ind w:left="200" w:hanging="200"/>
    </w:pPr>
  </w:style>
  <w:style w:type="paragraph" w:styleId="affe">
    <w:name w:val="table of figures"/>
    <w:basedOn w:val="a"/>
    <w:next w:val="a"/>
    <w:rsid w:val="00B3080E"/>
  </w:style>
  <w:style w:type="paragraph" w:styleId="afff">
    <w:name w:val="Title"/>
    <w:basedOn w:val="a"/>
    <w:next w:val="a"/>
    <w:link w:val="Charf6"/>
    <w:qFormat/>
    <w:rsid w:val="00B3080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"/>
    <w:rsid w:val="00B3080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0">
    <w:name w:val="toa heading"/>
    <w:basedOn w:val="a"/>
    <w:next w:val="a"/>
    <w:rsid w:val="00B3080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1Char">
    <w:name w:val="标题 1 Char"/>
    <w:link w:val="1"/>
    <w:rsid w:val="00B3080E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B3080E"/>
    <w:rPr>
      <w:rFonts w:ascii="Arial" w:hAnsi="Arial"/>
      <w:lang w:val="en-GB" w:eastAsia="en-US"/>
    </w:rPr>
  </w:style>
  <w:style w:type="character" w:customStyle="1" w:styleId="THZchn">
    <w:name w:val="TH Zchn"/>
    <w:rsid w:val="00B3080E"/>
    <w:rPr>
      <w:rFonts w:ascii="Arial" w:hAnsi="Arial"/>
      <w:b/>
      <w:lang w:eastAsia="en-US"/>
    </w:rPr>
  </w:style>
  <w:style w:type="character" w:customStyle="1" w:styleId="TAN0">
    <w:name w:val="TAN (文字)"/>
    <w:rsid w:val="00B3080E"/>
    <w:rPr>
      <w:rFonts w:ascii="Arial" w:hAnsi="Arial"/>
      <w:sz w:val="18"/>
      <w:lang w:eastAsia="en-US"/>
    </w:rPr>
  </w:style>
  <w:style w:type="character" w:customStyle="1" w:styleId="Char1">
    <w:name w:val="页脚 Char"/>
    <w:link w:val="a9"/>
    <w:rsid w:val="00B3080E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a"/>
    <w:rsid w:val="00B308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1">
    <w:name w:val="Table Grid"/>
    <w:basedOn w:val="a1"/>
    <w:rsid w:val="00B3080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ner-object">
    <w:name w:val="inner-object"/>
    <w:rsid w:val="001A7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3CF70-AD8C-43A1-965E-5B38D3CD8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</TotalTime>
  <Pages>2</Pages>
  <Words>506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ZTEr1</cp:lastModifiedBy>
  <cp:revision>74</cp:revision>
  <cp:lastPrinted>1899-12-31T23:00:00Z</cp:lastPrinted>
  <dcterms:created xsi:type="dcterms:W3CDTF">2020-02-03T08:32:00Z</dcterms:created>
  <dcterms:modified xsi:type="dcterms:W3CDTF">2024-08-22T21:11:00Z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